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1E3E6" w14:textId="1EFD222B" w:rsidR="008A0D96" w:rsidRDefault="008A0D96" w:rsidP="008A0D96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#97b</w:t>
      </w:r>
      <w:r>
        <w:tab/>
      </w:r>
      <w:r w:rsidRPr="007A068F">
        <w:rPr>
          <w:szCs w:val="24"/>
        </w:rPr>
        <w:t>Tdoc R3-17</w:t>
      </w:r>
      <w:r w:rsidR="00417EF8">
        <w:rPr>
          <w:szCs w:val="24"/>
        </w:rPr>
        <w:t>4073</w:t>
      </w:r>
    </w:p>
    <w:p w14:paraId="0000DAFB" w14:textId="77777777" w:rsidR="008A0D96" w:rsidRPr="00CE0424" w:rsidRDefault="008A0D96" w:rsidP="008A0D96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39D1C640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478A4">
        <w:rPr>
          <w:sz w:val="22"/>
          <w:szCs w:val="22"/>
          <w:lang w:val="en-US"/>
        </w:rPr>
        <w:t>10.10</w:t>
      </w:r>
      <w:r w:rsidR="00902CEE" w:rsidRPr="00671C57">
        <w:rPr>
          <w:sz w:val="22"/>
          <w:szCs w:val="22"/>
          <w:lang w:val="en-US"/>
        </w:rPr>
        <w:t>.</w:t>
      </w:r>
      <w:r w:rsidR="00D90203">
        <w:rPr>
          <w:sz w:val="22"/>
          <w:szCs w:val="22"/>
          <w:lang w:val="en-US"/>
        </w:rPr>
        <w:t>1.</w:t>
      </w:r>
      <w:r w:rsidR="004F256B">
        <w:rPr>
          <w:sz w:val="22"/>
          <w:szCs w:val="22"/>
          <w:lang w:val="en-US"/>
        </w:rPr>
        <w:t>4</w:t>
      </w:r>
    </w:p>
    <w:p w14:paraId="5DAA27F0" w14:textId="2DE24F9E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4D9D16B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478A4">
        <w:rPr>
          <w:sz w:val="22"/>
          <w:szCs w:val="22"/>
        </w:rPr>
        <w:t xml:space="preserve">On </w:t>
      </w:r>
      <w:r w:rsidR="004F256B">
        <w:rPr>
          <w:sz w:val="22"/>
          <w:szCs w:val="22"/>
        </w:rPr>
        <w:t>system information</w:t>
      </w:r>
    </w:p>
    <w:p w14:paraId="7E783B99" w14:textId="0DB0461E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4F256B">
        <w:rPr>
          <w:sz w:val="22"/>
          <w:szCs w:val="22"/>
        </w:rPr>
        <w:t>pCR TS 38.470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5F630E38" w14:textId="7202C227" w:rsidR="004F256B" w:rsidRDefault="004F256B" w:rsidP="004F256B">
      <w:r>
        <w:t>In R3-17</w:t>
      </w:r>
      <w:r w:rsidR="00677896">
        <w:t>3961</w:t>
      </w:r>
      <w:bookmarkStart w:id="0" w:name="_GoBack"/>
      <w:bookmarkEnd w:id="0"/>
      <w:r>
        <w:t xml:space="preserve"> we discuss the ownership and the delivery of the system information (SI) in the disaggregated (CU-DU) architecture. We propose to rely on the F1 setup request / response and configuration update messages to exchange and update the SI parameters over the F1 interface. We also propose to introduce an “Other SI Delivery Command” from gNB-CU to gNB-DU. The scope of the “Other SI Delivery Command” is to trigger the broadcast of the Other SI for a defined time interval. In this contribution, we present text proposal for TS 38.47</w:t>
      </w:r>
      <w:r w:rsidR="00444722">
        <w:t>0</w:t>
      </w:r>
      <w:r>
        <w:t xml:space="preserve"> to introduce this procedure</w:t>
      </w:r>
      <w:r w:rsidR="00444722">
        <w:t xml:space="preserve"> as part of the system information management function. </w:t>
      </w:r>
    </w:p>
    <w:p w14:paraId="7BF233AD" w14:textId="77777777" w:rsidR="001422AD" w:rsidRPr="00CE0424" w:rsidRDefault="001422AD" w:rsidP="001422AD">
      <w:pPr>
        <w:pStyle w:val="TOC1"/>
        <w:jc w:val="both"/>
      </w:pPr>
      <w:r>
        <w:rPr>
          <w:noProof w:val="0"/>
        </w:rPr>
        <w:t>Proposal 1</w:t>
      </w:r>
      <w:r w:rsidRPr="003D10AD">
        <w:rPr>
          <w:rFonts w:asciiTheme="minorHAnsi" w:eastAsiaTheme="minorEastAsia" w:hAnsiTheme="minorHAnsi" w:cstheme="minorBidi"/>
          <w:b w:val="0"/>
          <w:noProof w:val="0"/>
          <w:sz w:val="22"/>
          <w:lang w:eastAsia="sv-SE"/>
        </w:rPr>
        <w:tab/>
      </w:r>
      <w:r>
        <w:rPr>
          <w:noProof w:val="0"/>
        </w:rPr>
        <w:t xml:space="preserve">RAN3 is kindly asked to agree with the text proposal in Annex I. </w:t>
      </w:r>
    </w:p>
    <w:p w14:paraId="36CEC7B2" w14:textId="6B2BF027" w:rsidR="001643A8" w:rsidRDefault="001422AD" w:rsidP="009A3844">
      <w:pPr>
        <w:pStyle w:val="Heading1"/>
        <w:jc w:val="both"/>
      </w:pPr>
      <w:r>
        <w:t xml:space="preserve">Annex I: </w:t>
      </w:r>
      <w:r w:rsidR="004F256B">
        <w:t>pCR for TS 38.470</w:t>
      </w:r>
    </w:p>
    <w:p w14:paraId="72CCE17D" w14:textId="2ACAFA05" w:rsidR="00444722" w:rsidRDefault="00444722" w:rsidP="0044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sz w:val="32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38.470</w:t>
      </w:r>
    </w:p>
    <w:p w14:paraId="1432FE9E" w14:textId="3DEDD841" w:rsidR="00B27935" w:rsidRPr="00B27935" w:rsidRDefault="00B27935" w:rsidP="00B27935">
      <w:pPr>
        <w:rPr>
          <w:sz w:val="36"/>
          <w:szCs w:val="36"/>
        </w:rPr>
      </w:pPr>
      <w:r w:rsidRPr="00B27935">
        <w:rPr>
          <w:sz w:val="36"/>
          <w:szCs w:val="36"/>
        </w:rPr>
        <w:t>Procedures of the F1 interface</w:t>
      </w:r>
    </w:p>
    <w:p w14:paraId="035EAC0C" w14:textId="77777777" w:rsidR="00B27935" w:rsidRDefault="00B27935" w:rsidP="00B27935">
      <w:pPr>
        <w:pStyle w:val="Heading2"/>
        <w:numPr>
          <w:ilvl w:val="0"/>
          <w:numId w:val="0"/>
        </w:numPr>
      </w:pPr>
      <w:bookmarkStart w:id="1" w:name="_Toc491772761"/>
      <w:r>
        <w:t>5.1</w:t>
      </w:r>
      <w:r>
        <w:tab/>
        <w:t>Control plane procedures</w:t>
      </w:r>
      <w:bookmarkEnd w:id="1"/>
    </w:p>
    <w:p w14:paraId="61FB081F" w14:textId="77777777" w:rsidR="00B27935" w:rsidRDefault="00B27935" w:rsidP="00B27935">
      <w:pPr>
        <w:pStyle w:val="Heading3"/>
        <w:numPr>
          <w:ilvl w:val="0"/>
          <w:numId w:val="0"/>
        </w:numPr>
      </w:pPr>
      <w:bookmarkStart w:id="2" w:name="_Toc491772762"/>
      <w:r>
        <w:t>5.1.1</w:t>
      </w:r>
      <w:r>
        <w:tab/>
        <w:t>Interface Management procedures</w:t>
      </w:r>
      <w:bookmarkEnd w:id="2"/>
    </w:p>
    <w:p w14:paraId="76737D34" w14:textId="77777777" w:rsidR="00B27935" w:rsidRDefault="00B27935" w:rsidP="00B27935">
      <w:r>
        <w:t>The F1 Interface management procedures are listed below:</w:t>
      </w:r>
    </w:p>
    <w:p w14:paraId="47971BF7" w14:textId="77777777" w:rsidR="00B27935" w:rsidRDefault="00B27935" w:rsidP="00B27935">
      <w:pPr>
        <w:pStyle w:val="B1"/>
      </w:pPr>
      <w:r>
        <w:t>-</w:t>
      </w:r>
      <w:r>
        <w:tab/>
        <w:t>Reset procedure</w:t>
      </w:r>
    </w:p>
    <w:p w14:paraId="0B18B81D" w14:textId="77777777" w:rsidR="00B27935" w:rsidRDefault="00B27935" w:rsidP="00B27935">
      <w:pPr>
        <w:pStyle w:val="B1"/>
      </w:pPr>
      <w:r>
        <w:t>-</w:t>
      </w:r>
      <w:r>
        <w:tab/>
        <w:t>Error Indication procedure</w:t>
      </w:r>
    </w:p>
    <w:p w14:paraId="4E5BDACB" w14:textId="77777777" w:rsidR="00B27935" w:rsidRDefault="00B27935" w:rsidP="00B2793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0A54F1">
        <w:t>F1 Setup procedure</w:t>
      </w:r>
    </w:p>
    <w:p w14:paraId="34E588AB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gNB-DU Configuration Update</w:t>
      </w:r>
      <w:r>
        <w:t xml:space="preserve"> </w:t>
      </w:r>
      <w:r w:rsidRPr="00DB5358">
        <w:t>procedure</w:t>
      </w:r>
    </w:p>
    <w:p w14:paraId="64B8E9AD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gNB-CU Configuration Update</w:t>
      </w:r>
      <w:r>
        <w:t xml:space="preserve"> </w:t>
      </w:r>
      <w:r w:rsidRPr="00DB5358">
        <w:t>procedure</w:t>
      </w:r>
    </w:p>
    <w:p w14:paraId="24E97EB8" w14:textId="19E0D004" w:rsidR="00B27935" w:rsidRDefault="00B27935" w:rsidP="00B27935">
      <w:pPr>
        <w:pStyle w:val="EditorsNote"/>
      </w:pPr>
      <w:r w:rsidRPr="00B4241B">
        <w:t>Editor’s Note: the direction of the update procedures, i.e. from gNB-CU to gNB-DU, or the other way around, or both, are FFS. Therefore, one of the procedures above may later be removed.</w:t>
      </w:r>
    </w:p>
    <w:p w14:paraId="2CAF2FC3" w14:textId="77777777" w:rsidR="00B27935" w:rsidRPr="00B4241B" w:rsidRDefault="00B27935" w:rsidP="00B27935">
      <w:pPr>
        <w:pStyle w:val="Heading3"/>
        <w:numPr>
          <w:ilvl w:val="0"/>
          <w:numId w:val="0"/>
        </w:numPr>
      </w:pPr>
      <w:r w:rsidRPr="00B4241B">
        <w:t>5.1.2</w:t>
      </w:r>
      <w:r w:rsidRPr="00B4241B">
        <w:tab/>
        <w:t xml:space="preserve">Context </w:t>
      </w:r>
      <w:r>
        <w:t>M</w:t>
      </w:r>
      <w:r w:rsidRPr="00B4241B">
        <w:t>anagement procedures</w:t>
      </w:r>
    </w:p>
    <w:p w14:paraId="57C81A4A" w14:textId="77777777" w:rsidR="00B27935" w:rsidRPr="00B4241B" w:rsidRDefault="00B27935" w:rsidP="00B27935">
      <w:r w:rsidRPr="00B4241B">
        <w:t>The F1 Context management procedures are listed below:</w:t>
      </w:r>
    </w:p>
    <w:p w14:paraId="32A5698B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</w:r>
      <w:r w:rsidRPr="00443FF0">
        <w:t xml:space="preserve">UE </w:t>
      </w:r>
      <w:r w:rsidRPr="00B4241B">
        <w:t>Context setup procedure</w:t>
      </w:r>
    </w:p>
    <w:p w14:paraId="0ECEB91D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</w:r>
      <w:r w:rsidRPr="00443FF0">
        <w:t>UE Context Release (gNB-DU</w:t>
      </w:r>
      <w:r w:rsidRPr="004571A8">
        <w:t xml:space="preserve"> initiated</w:t>
      </w:r>
      <w:r w:rsidRPr="00443FF0">
        <w:t xml:space="preserve">) </w:t>
      </w:r>
      <w:r w:rsidRPr="00DB5358">
        <w:t>procedure</w:t>
      </w:r>
    </w:p>
    <w:p w14:paraId="2BA0492E" w14:textId="77777777" w:rsidR="00B27935" w:rsidRDefault="00B27935" w:rsidP="00B27935">
      <w:pPr>
        <w:pStyle w:val="B1"/>
      </w:pPr>
      <w:r w:rsidRPr="00B4241B">
        <w:lastRenderedPageBreak/>
        <w:t>-</w:t>
      </w:r>
      <w:r w:rsidRPr="00B4241B">
        <w:tab/>
      </w:r>
      <w:r w:rsidRPr="00443FF0">
        <w:t>UE Context Release (gNB-CU initiated)</w:t>
      </w:r>
      <w:r w:rsidRPr="00DB5358">
        <w:t xml:space="preserve"> procedure</w:t>
      </w:r>
    </w:p>
    <w:p w14:paraId="3F2433AA" w14:textId="77777777" w:rsidR="00B27935" w:rsidRDefault="00B27935" w:rsidP="00B27935">
      <w:pPr>
        <w:pStyle w:val="B1"/>
      </w:pPr>
      <w:r>
        <w:t>-</w:t>
      </w:r>
      <w:r>
        <w:tab/>
      </w:r>
      <w:r w:rsidRPr="00443FF0">
        <w:t>UE Context Modification (gNB-CU</w:t>
      </w:r>
      <w:r w:rsidRPr="004571A8">
        <w:t xml:space="preserve"> </w:t>
      </w:r>
      <w:r>
        <w:t>triggered</w:t>
      </w:r>
      <w:r w:rsidRPr="00443FF0">
        <w:t>)</w:t>
      </w:r>
      <w:r w:rsidRPr="00DB5358">
        <w:t xml:space="preserve"> procedure</w:t>
      </w:r>
    </w:p>
    <w:p w14:paraId="6ADEE54F" w14:textId="77777777" w:rsidR="00B27935" w:rsidRPr="00B4241B" w:rsidRDefault="00B27935" w:rsidP="00B27935">
      <w:pPr>
        <w:pStyle w:val="B1"/>
      </w:pPr>
      <w:r>
        <w:t>-</w:t>
      </w:r>
      <w:r>
        <w:tab/>
      </w:r>
      <w:r w:rsidRPr="00443FF0">
        <w:t>UE Context Modification Required (gNB-DU</w:t>
      </w:r>
      <w:r w:rsidRPr="004571A8">
        <w:t xml:space="preserve"> initiated</w:t>
      </w:r>
      <w:r w:rsidRPr="00443FF0">
        <w:t>)</w:t>
      </w:r>
      <w:r w:rsidRPr="00DB5358">
        <w:t xml:space="preserve"> procedure</w:t>
      </w:r>
    </w:p>
    <w:p w14:paraId="040FFEC4" w14:textId="77777777" w:rsidR="00B27935" w:rsidRPr="00B4241B" w:rsidRDefault="00B27935" w:rsidP="00B27935">
      <w:pPr>
        <w:pStyle w:val="B1"/>
        <w:rPr>
          <w:color w:val="FF0000"/>
        </w:rPr>
      </w:pPr>
      <w:r w:rsidRPr="00B4241B">
        <w:rPr>
          <w:color w:val="FF0000"/>
        </w:rPr>
        <w:t>Editor’s Note: the naming of each procedure is FFS</w:t>
      </w:r>
    </w:p>
    <w:p w14:paraId="74AD4A71" w14:textId="77777777" w:rsidR="00B27935" w:rsidRPr="00B4241B" w:rsidRDefault="00B27935" w:rsidP="00B27935">
      <w:pPr>
        <w:pStyle w:val="Heading3"/>
        <w:numPr>
          <w:ilvl w:val="0"/>
          <w:numId w:val="0"/>
        </w:numPr>
      </w:pPr>
      <w:r w:rsidRPr="00B4241B">
        <w:t xml:space="preserve">5.1.4 </w:t>
      </w:r>
      <w:r w:rsidRPr="00B4241B">
        <w:tab/>
        <w:t xml:space="preserve">RRC </w:t>
      </w:r>
      <w:r>
        <w:t>M</w:t>
      </w:r>
      <w:r w:rsidRPr="00B4241B">
        <w:t xml:space="preserve">essage </w:t>
      </w:r>
      <w:r>
        <w:t>T</w:t>
      </w:r>
      <w:r w:rsidRPr="00B4241B">
        <w:t>ransfer procedures</w:t>
      </w:r>
    </w:p>
    <w:p w14:paraId="370DB575" w14:textId="77777777" w:rsidR="00B27935" w:rsidRPr="00B4241B" w:rsidRDefault="00B27935" w:rsidP="00B27935">
      <w:r w:rsidRPr="00B4241B">
        <w:t>The F1 RRC message transfer procedures are listed below:</w:t>
      </w:r>
    </w:p>
    <w:p w14:paraId="23F70C44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Initial UL RRC Message Transfer</w:t>
      </w:r>
      <w:r w:rsidRPr="00DB5358">
        <w:t xml:space="preserve"> procedure</w:t>
      </w:r>
    </w:p>
    <w:p w14:paraId="579E6079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UL RRC Message Transfer</w:t>
      </w:r>
      <w:r w:rsidRPr="00DB5358">
        <w:t xml:space="preserve"> procedure</w:t>
      </w:r>
    </w:p>
    <w:p w14:paraId="71E7DEA4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DL RRC Message Transfer</w:t>
      </w:r>
      <w:r w:rsidRPr="00DB5358">
        <w:t xml:space="preserve"> procedure</w:t>
      </w:r>
    </w:p>
    <w:p w14:paraId="67552DDD" w14:textId="77777777" w:rsidR="00B27935" w:rsidRDefault="00B27935" w:rsidP="00B27935">
      <w:pPr>
        <w:pStyle w:val="Heading3"/>
        <w:numPr>
          <w:ilvl w:val="0"/>
          <w:numId w:val="0"/>
        </w:numPr>
      </w:pPr>
      <w:r w:rsidRPr="00B4241B">
        <w:t>5.1.5</w:t>
      </w:r>
      <w:r w:rsidRPr="00B4241B">
        <w:tab/>
        <w:t xml:space="preserve">System </w:t>
      </w:r>
      <w:r>
        <w:t>I</w:t>
      </w:r>
      <w:r w:rsidRPr="00B4241B">
        <w:t xml:space="preserve">nformation </w:t>
      </w:r>
      <w:r>
        <w:t>E</w:t>
      </w:r>
      <w:r w:rsidRPr="00B4241B">
        <w:t>xchange procedures (FFS)</w:t>
      </w:r>
    </w:p>
    <w:p w14:paraId="49CD73E4" w14:textId="77777777" w:rsidR="00B27935" w:rsidRPr="00B4241B" w:rsidRDefault="00B27935" w:rsidP="00B27935">
      <w:r w:rsidRPr="00B4241B">
        <w:t>The F1 System information exchange procedures are listed below:</w:t>
      </w:r>
    </w:p>
    <w:p w14:paraId="69E3CE4A" w14:textId="0E81FBB1" w:rsidR="00B27935" w:rsidRPr="00B4241B" w:rsidRDefault="00B27935" w:rsidP="00B27935">
      <w:pPr>
        <w:pStyle w:val="B1"/>
      </w:pPr>
      <w:r w:rsidRPr="00B4241B">
        <w:t>-</w:t>
      </w:r>
      <w:r w:rsidRPr="00B4241B">
        <w:tab/>
      </w:r>
      <w:ins w:id="3" w:author="Ericsson" w:date="2017-09-29T18:36:00Z">
        <w:r>
          <w:t xml:space="preserve">Other SI Delivery Command </w:t>
        </w:r>
      </w:ins>
      <w:del w:id="4" w:author="Ericsson" w:date="2017-09-29T18:36:00Z">
        <w:r w:rsidDel="00B27935">
          <w:delText>FFS</w:delText>
        </w:r>
      </w:del>
    </w:p>
    <w:p w14:paraId="636DCC44" w14:textId="0DC80431" w:rsidR="00B27935" w:rsidRPr="00B4241B" w:rsidRDefault="00B27935" w:rsidP="00B27935">
      <w:pPr>
        <w:keepLines/>
        <w:ind w:left="1135" w:hanging="851"/>
        <w:rPr>
          <w:color w:val="FF0000"/>
        </w:rPr>
      </w:pPr>
      <w:r w:rsidRPr="00B4241B">
        <w:rPr>
          <w:color w:val="FF0000"/>
        </w:rPr>
        <w:t>Editor’s Note: The</w:t>
      </w:r>
      <w:r>
        <w:rPr>
          <w:color w:val="FF0000"/>
        </w:rPr>
        <w:t xml:space="preserve"> details on these procedures </w:t>
      </w:r>
      <w:del w:id="5" w:author="Ericsson" w:date="2017-09-29T18:36:00Z">
        <w:r w:rsidDel="00B27935">
          <w:rPr>
            <w:color w:val="FF0000"/>
          </w:rPr>
          <w:delText xml:space="preserve">and </w:delText>
        </w:r>
        <w:r w:rsidRPr="00B4241B" w:rsidDel="00B27935">
          <w:rPr>
            <w:color w:val="FF0000"/>
          </w:rPr>
          <w:delText>whether standalone procedure</w:delText>
        </w:r>
        <w:r w:rsidDel="00B27935">
          <w:rPr>
            <w:color w:val="FF0000"/>
          </w:rPr>
          <w:delText>s</w:delText>
        </w:r>
        <w:r w:rsidRPr="00B4241B" w:rsidDel="00B27935">
          <w:rPr>
            <w:color w:val="FF0000"/>
          </w:rPr>
          <w:delText xml:space="preserve"> is needed </w:delText>
        </w:r>
      </w:del>
      <w:r w:rsidRPr="00B4241B">
        <w:rPr>
          <w:color w:val="FF0000"/>
        </w:rPr>
        <w:t>is FFS.</w:t>
      </w:r>
    </w:p>
    <w:p w14:paraId="400464D6" w14:textId="56036991" w:rsidR="00444722" w:rsidRDefault="00444722" w:rsidP="0044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sz w:val="32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38.470</w:t>
      </w:r>
    </w:p>
    <w:p w14:paraId="1CCD7A3F" w14:textId="77777777" w:rsidR="00444722" w:rsidRDefault="00444722" w:rsidP="0005225F"/>
    <w:sectPr w:rsidR="0044472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8E49E" w14:textId="77777777" w:rsidR="002559CE" w:rsidRDefault="002559CE">
      <w:r>
        <w:separator/>
      </w:r>
    </w:p>
  </w:endnote>
  <w:endnote w:type="continuationSeparator" w:id="0">
    <w:p w14:paraId="67B12B1C" w14:textId="77777777" w:rsidR="002559CE" w:rsidRDefault="0025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C302B1B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78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78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242D3" w14:textId="77777777" w:rsidR="002559CE" w:rsidRDefault="002559CE">
      <w:r>
        <w:separator/>
      </w:r>
    </w:p>
  </w:footnote>
  <w:footnote w:type="continuationSeparator" w:id="0">
    <w:p w14:paraId="5367B6AE" w14:textId="77777777" w:rsidR="002559CE" w:rsidRDefault="00255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2001E3"/>
    <w:multiLevelType w:val="hybridMultilevel"/>
    <w:tmpl w:val="653C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F5EE6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E3B90"/>
    <w:multiLevelType w:val="multilevel"/>
    <w:tmpl w:val="875A0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9020540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E5544E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64163"/>
    <w:multiLevelType w:val="hybridMultilevel"/>
    <w:tmpl w:val="F42E22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653EBB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351529"/>
    <w:multiLevelType w:val="hybridMultilevel"/>
    <w:tmpl w:val="CBFC4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E91"/>
    <w:multiLevelType w:val="hybridMultilevel"/>
    <w:tmpl w:val="FB9C4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16"/>
  </w:num>
  <w:num w:numId="10">
    <w:abstractNumId w:val="2"/>
  </w:num>
  <w:num w:numId="11">
    <w:abstractNumId w:val="3"/>
  </w:num>
  <w:num w:numId="12">
    <w:abstractNumId w:val="15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18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064E"/>
    <w:rsid w:val="00011B28"/>
    <w:rsid w:val="00015D15"/>
    <w:rsid w:val="00017806"/>
    <w:rsid w:val="00020219"/>
    <w:rsid w:val="0002051C"/>
    <w:rsid w:val="000205E7"/>
    <w:rsid w:val="0002437C"/>
    <w:rsid w:val="0002564D"/>
    <w:rsid w:val="00025ECA"/>
    <w:rsid w:val="00027939"/>
    <w:rsid w:val="000325B8"/>
    <w:rsid w:val="000332BB"/>
    <w:rsid w:val="00034724"/>
    <w:rsid w:val="00034C15"/>
    <w:rsid w:val="00035C99"/>
    <w:rsid w:val="00035FB9"/>
    <w:rsid w:val="00036BA1"/>
    <w:rsid w:val="00036BC9"/>
    <w:rsid w:val="00041AB6"/>
    <w:rsid w:val="000422E2"/>
    <w:rsid w:val="00042F22"/>
    <w:rsid w:val="000436EF"/>
    <w:rsid w:val="000444EF"/>
    <w:rsid w:val="00051FFE"/>
    <w:rsid w:val="0005225F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548"/>
    <w:rsid w:val="00070C42"/>
    <w:rsid w:val="00073CE1"/>
    <w:rsid w:val="000740B2"/>
    <w:rsid w:val="00074543"/>
    <w:rsid w:val="0007660B"/>
    <w:rsid w:val="00077E5F"/>
    <w:rsid w:val="0008036A"/>
    <w:rsid w:val="00081AE6"/>
    <w:rsid w:val="00082A02"/>
    <w:rsid w:val="00084222"/>
    <w:rsid w:val="000855EB"/>
    <w:rsid w:val="00085B52"/>
    <w:rsid w:val="000866F2"/>
    <w:rsid w:val="0009009F"/>
    <w:rsid w:val="00091189"/>
    <w:rsid w:val="00091557"/>
    <w:rsid w:val="0009226C"/>
    <w:rsid w:val="000924C1"/>
    <w:rsid w:val="000924F0"/>
    <w:rsid w:val="00093474"/>
    <w:rsid w:val="0009510F"/>
    <w:rsid w:val="000A0F84"/>
    <w:rsid w:val="000A1B7B"/>
    <w:rsid w:val="000A29E8"/>
    <w:rsid w:val="000A541B"/>
    <w:rsid w:val="000A56F2"/>
    <w:rsid w:val="000A6827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1FA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493B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573C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D03"/>
    <w:rsid w:val="00137F0B"/>
    <w:rsid w:val="00137FBC"/>
    <w:rsid w:val="001410A7"/>
    <w:rsid w:val="001422AD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175A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06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346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C7A0E"/>
    <w:rsid w:val="001D0623"/>
    <w:rsid w:val="001D0C4C"/>
    <w:rsid w:val="001D4D2D"/>
    <w:rsid w:val="001D51BA"/>
    <w:rsid w:val="001D552E"/>
    <w:rsid w:val="001D5648"/>
    <w:rsid w:val="001D6342"/>
    <w:rsid w:val="001D6D53"/>
    <w:rsid w:val="001E099D"/>
    <w:rsid w:val="001E58E2"/>
    <w:rsid w:val="001E6D9A"/>
    <w:rsid w:val="001E7AED"/>
    <w:rsid w:val="001E7D94"/>
    <w:rsid w:val="001E7EC3"/>
    <w:rsid w:val="001F3916"/>
    <w:rsid w:val="001F3FF7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090"/>
    <w:rsid w:val="00230765"/>
    <w:rsid w:val="002318BC"/>
    <w:rsid w:val="002319E4"/>
    <w:rsid w:val="00235632"/>
    <w:rsid w:val="00235872"/>
    <w:rsid w:val="00235A08"/>
    <w:rsid w:val="00236EF1"/>
    <w:rsid w:val="002378AB"/>
    <w:rsid w:val="00241559"/>
    <w:rsid w:val="002435B3"/>
    <w:rsid w:val="002458EB"/>
    <w:rsid w:val="002478A4"/>
    <w:rsid w:val="002500C8"/>
    <w:rsid w:val="00253D8A"/>
    <w:rsid w:val="002559CE"/>
    <w:rsid w:val="00255D85"/>
    <w:rsid w:val="002569DE"/>
    <w:rsid w:val="00257543"/>
    <w:rsid w:val="00257CED"/>
    <w:rsid w:val="00260065"/>
    <w:rsid w:val="00260BDE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0DA8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C8A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43B8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171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5A58"/>
    <w:rsid w:val="00307BA1"/>
    <w:rsid w:val="00307F7F"/>
    <w:rsid w:val="00310588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1D7"/>
    <w:rsid w:val="003242F4"/>
    <w:rsid w:val="00324D23"/>
    <w:rsid w:val="00326C94"/>
    <w:rsid w:val="00331751"/>
    <w:rsid w:val="003321AD"/>
    <w:rsid w:val="003335CC"/>
    <w:rsid w:val="00334579"/>
    <w:rsid w:val="00335858"/>
    <w:rsid w:val="00336BDA"/>
    <w:rsid w:val="00340D15"/>
    <w:rsid w:val="003422E0"/>
    <w:rsid w:val="00342BD7"/>
    <w:rsid w:val="00343A07"/>
    <w:rsid w:val="00343C49"/>
    <w:rsid w:val="003446C2"/>
    <w:rsid w:val="00346DB5"/>
    <w:rsid w:val="00346F8A"/>
    <w:rsid w:val="003477B1"/>
    <w:rsid w:val="00347F5E"/>
    <w:rsid w:val="0035482C"/>
    <w:rsid w:val="00357380"/>
    <w:rsid w:val="003602D9"/>
    <w:rsid w:val="003604CE"/>
    <w:rsid w:val="003618E4"/>
    <w:rsid w:val="00361F95"/>
    <w:rsid w:val="00363BE2"/>
    <w:rsid w:val="00364029"/>
    <w:rsid w:val="0036436C"/>
    <w:rsid w:val="00370E47"/>
    <w:rsid w:val="00370EEF"/>
    <w:rsid w:val="003742AC"/>
    <w:rsid w:val="003755E5"/>
    <w:rsid w:val="0037643E"/>
    <w:rsid w:val="00376544"/>
    <w:rsid w:val="003768D3"/>
    <w:rsid w:val="003773E4"/>
    <w:rsid w:val="00377C7C"/>
    <w:rsid w:val="00377CE1"/>
    <w:rsid w:val="00384B6A"/>
    <w:rsid w:val="00385BF0"/>
    <w:rsid w:val="003860D5"/>
    <w:rsid w:val="00390497"/>
    <w:rsid w:val="00390499"/>
    <w:rsid w:val="003939FF"/>
    <w:rsid w:val="003A2223"/>
    <w:rsid w:val="003A2A0F"/>
    <w:rsid w:val="003A3273"/>
    <w:rsid w:val="003A4191"/>
    <w:rsid w:val="003A43B0"/>
    <w:rsid w:val="003A45A1"/>
    <w:rsid w:val="003A5B0A"/>
    <w:rsid w:val="003A6BAC"/>
    <w:rsid w:val="003A6E7E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3AC"/>
    <w:rsid w:val="0041263E"/>
    <w:rsid w:val="00413AAC"/>
    <w:rsid w:val="00416CAC"/>
    <w:rsid w:val="00417786"/>
    <w:rsid w:val="00417EF8"/>
    <w:rsid w:val="00421105"/>
    <w:rsid w:val="00423198"/>
    <w:rsid w:val="004242F4"/>
    <w:rsid w:val="00425E46"/>
    <w:rsid w:val="00427248"/>
    <w:rsid w:val="00430AEE"/>
    <w:rsid w:val="00430C84"/>
    <w:rsid w:val="00432202"/>
    <w:rsid w:val="00432E75"/>
    <w:rsid w:val="00437343"/>
    <w:rsid w:val="00437447"/>
    <w:rsid w:val="004403B7"/>
    <w:rsid w:val="00440B16"/>
    <w:rsid w:val="00441A92"/>
    <w:rsid w:val="00443ED6"/>
    <w:rsid w:val="00444722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33BF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5B48"/>
    <w:rsid w:val="004B7C0C"/>
    <w:rsid w:val="004C1FC6"/>
    <w:rsid w:val="004C3898"/>
    <w:rsid w:val="004C3C78"/>
    <w:rsid w:val="004C6889"/>
    <w:rsid w:val="004C6B3A"/>
    <w:rsid w:val="004C7C52"/>
    <w:rsid w:val="004D0BC4"/>
    <w:rsid w:val="004D36B1"/>
    <w:rsid w:val="004D3B7A"/>
    <w:rsid w:val="004D4429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0C37"/>
    <w:rsid w:val="004F18F3"/>
    <w:rsid w:val="004F2078"/>
    <w:rsid w:val="004F256B"/>
    <w:rsid w:val="004F2F28"/>
    <w:rsid w:val="004F4DA3"/>
    <w:rsid w:val="004F7828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44F4"/>
    <w:rsid w:val="00525C02"/>
    <w:rsid w:val="00530327"/>
    <w:rsid w:val="00531534"/>
    <w:rsid w:val="005335BD"/>
    <w:rsid w:val="005338D0"/>
    <w:rsid w:val="00534B59"/>
    <w:rsid w:val="00534E33"/>
    <w:rsid w:val="00535829"/>
    <w:rsid w:val="00536759"/>
    <w:rsid w:val="005371A3"/>
    <w:rsid w:val="00537412"/>
    <w:rsid w:val="00537C62"/>
    <w:rsid w:val="00542CEA"/>
    <w:rsid w:val="00545A94"/>
    <w:rsid w:val="00545D7F"/>
    <w:rsid w:val="00546970"/>
    <w:rsid w:val="00552589"/>
    <w:rsid w:val="00553B17"/>
    <w:rsid w:val="00554E19"/>
    <w:rsid w:val="005550A9"/>
    <w:rsid w:val="00555901"/>
    <w:rsid w:val="0056121F"/>
    <w:rsid w:val="00561BED"/>
    <w:rsid w:val="0056219E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3D18"/>
    <w:rsid w:val="005948C2"/>
    <w:rsid w:val="00594C92"/>
    <w:rsid w:val="00594EA5"/>
    <w:rsid w:val="00595AC4"/>
    <w:rsid w:val="00595DCA"/>
    <w:rsid w:val="0059779B"/>
    <w:rsid w:val="005A209A"/>
    <w:rsid w:val="005A662D"/>
    <w:rsid w:val="005B01C2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199D"/>
    <w:rsid w:val="005D217E"/>
    <w:rsid w:val="005E04E9"/>
    <w:rsid w:val="005E2003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8E8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3BF2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1A37"/>
    <w:rsid w:val="00652A76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167E"/>
    <w:rsid w:val="00671C57"/>
    <w:rsid w:val="0067218F"/>
    <w:rsid w:val="00672BE7"/>
    <w:rsid w:val="00673988"/>
    <w:rsid w:val="006741F2"/>
    <w:rsid w:val="00674CC3"/>
    <w:rsid w:val="00675C72"/>
    <w:rsid w:val="0067631C"/>
    <w:rsid w:val="006771F9"/>
    <w:rsid w:val="006776D7"/>
    <w:rsid w:val="00677896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CA3"/>
    <w:rsid w:val="006A2EEB"/>
    <w:rsid w:val="006A46FB"/>
    <w:rsid w:val="006A527D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B7B54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69AA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A4E"/>
    <w:rsid w:val="00712287"/>
    <w:rsid w:val="00712376"/>
    <w:rsid w:val="0071265D"/>
    <w:rsid w:val="00712772"/>
    <w:rsid w:val="00712975"/>
    <w:rsid w:val="00712CB7"/>
    <w:rsid w:val="00713568"/>
    <w:rsid w:val="00713887"/>
    <w:rsid w:val="007148D3"/>
    <w:rsid w:val="00715B9A"/>
    <w:rsid w:val="007160BA"/>
    <w:rsid w:val="00721593"/>
    <w:rsid w:val="007215D3"/>
    <w:rsid w:val="00725B34"/>
    <w:rsid w:val="00726EA6"/>
    <w:rsid w:val="00727208"/>
    <w:rsid w:val="00727364"/>
    <w:rsid w:val="00727680"/>
    <w:rsid w:val="007306CB"/>
    <w:rsid w:val="0073349D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4772"/>
    <w:rsid w:val="0074524B"/>
    <w:rsid w:val="00746DC9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65E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3D1A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A7D00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5ECE"/>
    <w:rsid w:val="007D6285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17C8"/>
    <w:rsid w:val="007F2D36"/>
    <w:rsid w:val="007F3DE8"/>
    <w:rsid w:val="007F67CC"/>
    <w:rsid w:val="008025B8"/>
    <w:rsid w:val="00803FAE"/>
    <w:rsid w:val="0080605F"/>
    <w:rsid w:val="00807216"/>
    <w:rsid w:val="00807786"/>
    <w:rsid w:val="00811FCB"/>
    <w:rsid w:val="008129AE"/>
    <w:rsid w:val="008158D6"/>
    <w:rsid w:val="00817196"/>
    <w:rsid w:val="00817EDE"/>
    <w:rsid w:val="00820C04"/>
    <w:rsid w:val="008235DB"/>
    <w:rsid w:val="00824337"/>
    <w:rsid w:val="00824AB4"/>
    <w:rsid w:val="00825C42"/>
    <w:rsid w:val="00825D25"/>
    <w:rsid w:val="00827D6F"/>
    <w:rsid w:val="00833746"/>
    <w:rsid w:val="008376AC"/>
    <w:rsid w:val="00837C71"/>
    <w:rsid w:val="00843558"/>
    <w:rsid w:val="008444E8"/>
    <w:rsid w:val="00844E80"/>
    <w:rsid w:val="00846FE7"/>
    <w:rsid w:val="00847423"/>
    <w:rsid w:val="00847B04"/>
    <w:rsid w:val="00850CEC"/>
    <w:rsid w:val="00852973"/>
    <w:rsid w:val="00852FF1"/>
    <w:rsid w:val="00854422"/>
    <w:rsid w:val="00856911"/>
    <w:rsid w:val="008570A8"/>
    <w:rsid w:val="008576C1"/>
    <w:rsid w:val="00857CD8"/>
    <w:rsid w:val="0086091A"/>
    <w:rsid w:val="008662C1"/>
    <w:rsid w:val="008677FD"/>
    <w:rsid w:val="008700B5"/>
    <w:rsid w:val="008706D4"/>
    <w:rsid w:val="00870CBE"/>
    <w:rsid w:val="00870F8A"/>
    <w:rsid w:val="008716D8"/>
    <w:rsid w:val="008719A4"/>
    <w:rsid w:val="00871D23"/>
    <w:rsid w:val="00873634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0D96"/>
    <w:rsid w:val="008A1D66"/>
    <w:rsid w:val="008A21FF"/>
    <w:rsid w:val="008A2CE2"/>
    <w:rsid w:val="008A30AC"/>
    <w:rsid w:val="008A44B8"/>
    <w:rsid w:val="008A51A8"/>
    <w:rsid w:val="008A54C7"/>
    <w:rsid w:val="008A77D8"/>
    <w:rsid w:val="008B038A"/>
    <w:rsid w:val="008B0483"/>
    <w:rsid w:val="008B120C"/>
    <w:rsid w:val="008B1415"/>
    <w:rsid w:val="008B51A0"/>
    <w:rsid w:val="008B592A"/>
    <w:rsid w:val="008B7B5C"/>
    <w:rsid w:val="008C0C99"/>
    <w:rsid w:val="008C2017"/>
    <w:rsid w:val="008C46A9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5BCB"/>
    <w:rsid w:val="008F1E38"/>
    <w:rsid w:val="008F1EAB"/>
    <w:rsid w:val="008F31E6"/>
    <w:rsid w:val="008F33DC"/>
    <w:rsid w:val="008F477F"/>
    <w:rsid w:val="008F54B9"/>
    <w:rsid w:val="008F746D"/>
    <w:rsid w:val="008F7CCF"/>
    <w:rsid w:val="008F7FA9"/>
    <w:rsid w:val="008F7FB5"/>
    <w:rsid w:val="0090148B"/>
    <w:rsid w:val="009022A5"/>
    <w:rsid w:val="00902350"/>
    <w:rsid w:val="00902CEE"/>
    <w:rsid w:val="0090336B"/>
    <w:rsid w:val="009036EF"/>
    <w:rsid w:val="009044A9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BBC"/>
    <w:rsid w:val="00934CE7"/>
    <w:rsid w:val="009353C8"/>
    <w:rsid w:val="00936682"/>
    <w:rsid w:val="009368F3"/>
    <w:rsid w:val="00937917"/>
    <w:rsid w:val="00940B89"/>
    <w:rsid w:val="00941636"/>
    <w:rsid w:val="00942317"/>
    <w:rsid w:val="00942875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2893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8788C"/>
    <w:rsid w:val="00990630"/>
    <w:rsid w:val="00990F8C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F0"/>
    <w:rsid w:val="009C403E"/>
    <w:rsid w:val="009C62B8"/>
    <w:rsid w:val="009C6918"/>
    <w:rsid w:val="009D0BF6"/>
    <w:rsid w:val="009D0E65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3ECD"/>
    <w:rsid w:val="00A17F63"/>
    <w:rsid w:val="00A2193B"/>
    <w:rsid w:val="00A2351A"/>
    <w:rsid w:val="00A23F38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667D"/>
    <w:rsid w:val="00A36A36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1FA0"/>
    <w:rsid w:val="00A72870"/>
    <w:rsid w:val="00A72935"/>
    <w:rsid w:val="00A739D0"/>
    <w:rsid w:val="00A761D4"/>
    <w:rsid w:val="00A76A4F"/>
    <w:rsid w:val="00A7734C"/>
    <w:rsid w:val="00A77EC4"/>
    <w:rsid w:val="00A82105"/>
    <w:rsid w:val="00A835FB"/>
    <w:rsid w:val="00A83A1A"/>
    <w:rsid w:val="00A850A1"/>
    <w:rsid w:val="00A85D83"/>
    <w:rsid w:val="00A86A76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52E0"/>
    <w:rsid w:val="00AA63D9"/>
    <w:rsid w:val="00AA7980"/>
    <w:rsid w:val="00AB0AE7"/>
    <w:rsid w:val="00AB0BC8"/>
    <w:rsid w:val="00AB11CA"/>
    <w:rsid w:val="00AB14D9"/>
    <w:rsid w:val="00AB4AB8"/>
    <w:rsid w:val="00AB5312"/>
    <w:rsid w:val="00AB5F2D"/>
    <w:rsid w:val="00AB5FC7"/>
    <w:rsid w:val="00AB655E"/>
    <w:rsid w:val="00AB6EF2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03F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2ED4"/>
    <w:rsid w:val="00B2320E"/>
    <w:rsid w:val="00B24A93"/>
    <w:rsid w:val="00B25A92"/>
    <w:rsid w:val="00B2763F"/>
    <w:rsid w:val="00B27935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474F0"/>
    <w:rsid w:val="00B5105F"/>
    <w:rsid w:val="00B5151B"/>
    <w:rsid w:val="00B53ECA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5CB"/>
    <w:rsid w:val="00B81A6C"/>
    <w:rsid w:val="00B85DE5"/>
    <w:rsid w:val="00B85FD1"/>
    <w:rsid w:val="00B90F73"/>
    <w:rsid w:val="00B924C8"/>
    <w:rsid w:val="00B93575"/>
    <w:rsid w:val="00B93B59"/>
    <w:rsid w:val="00B9406A"/>
    <w:rsid w:val="00B9465A"/>
    <w:rsid w:val="00B94A0A"/>
    <w:rsid w:val="00B96F61"/>
    <w:rsid w:val="00BA2280"/>
    <w:rsid w:val="00BA23D5"/>
    <w:rsid w:val="00BA2A08"/>
    <w:rsid w:val="00BA4212"/>
    <w:rsid w:val="00BA56D2"/>
    <w:rsid w:val="00BA5DB5"/>
    <w:rsid w:val="00BA73CA"/>
    <w:rsid w:val="00BA76E0"/>
    <w:rsid w:val="00BB0088"/>
    <w:rsid w:val="00BB2A25"/>
    <w:rsid w:val="00BB34DE"/>
    <w:rsid w:val="00BB40A4"/>
    <w:rsid w:val="00BB51E9"/>
    <w:rsid w:val="00BB5D39"/>
    <w:rsid w:val="00BC0FDC"/>
    <w:rsid w:val="00BC3053"/>
    <w:rsid w:val="00BC4D2E"/>
    <w:rsid w:val="00BC5EF3"/>
    <w:rsid w:val="00BD26C6"/>
    <w:rsid w:val="00BD48AC"/>
    <w:rsid w:val="00BD54DA"/>
    <w:rsid w:val="00BD5F1A"/>
    <w:rsid w:val="00BE0F16"/>
    <w:rsid w:val="00BE1234"/>
    <w:rsid w:val="00BE2FA6"/>
    <w:rsid w:val="00BE333F"/>
    <w:rsid w:val="00BE382C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33F"/>
    <w:rsid w:val="00C179BD"/>
    <w:rsid w:val="00C2011B"/>
    <w:rsid w:val="00C20BB4"/>
    <w:rsid w:val="00C264E8"/>
    <w:rsid w:val="00C26BDE"/>
    <w:rsid w:val="00C26FAA"/>
    <w:rsid w:val="00C279B5"/>
    <w:rsid w:val="00C27C45"/>
    <w:rsid w:val="00C34105"/>
    <w:rsid w:val="00C3719D"/>
    <w:rsid w:val="00C379C1"/>
    <w:rsid w:val="00C440A0"/>
    <w:rsid w:val="00C508DE"/>
    <w:rsid w:val="00C51EEF"/>
    <w:rsid w:val="00C54995"/>
    <w:rsid w:val="00C54D41"/>
    <w:rsid w:val="00C60783"/>
    <w:rsid w:val="00C63FF1"/>
    <w:rsid w:val="00C64672"/>
    <w:rsid w:val="00C701FA"/>
    <w:rsid w:val="00C70697"/>
    <w:rsid w:val="00C71BFC"/>
    <w:rsid w:val="00C72888"/>
    <w:rsid w:val="00C72EF4"/>
    <w:rsid w:val="00C743E5"/>
    <w:rsid w:val="00C74487"/>
    <w:rsid w:val="00C759A5"/>
    <w:rsid w:val="00C75D2F"/>
    <w:rsid w:val="00C760B6"/>
    <w:rsid w:val="00C764EC"/>
    <w:rsid w:val="00C7671A"/>
    <w:rsid w:val="00C767BE"/>
    <w:rsid w:val="00C76963"/>
    <w:rsid w:val="00C76E3C"/>
    <w:rsid w:val="00C81568"/>
    <w:rsid w:val="00C8616B"/>
    <w:rsid w:val="00C9027A"/>
    <w:rsid w:val="00C9068E"/>
    <w:rsid w:val="00C91C9C"/>
    <w:rsid w:val="00C9381D"/>
    <w:rsid w:val="00C938E5"/>
    <w:rsid w:val="00C93C4B"/>
    <w:rsid w:val="00C944AB"/>
    <w:rsid w:val="00C95B40"/>
    <w:rsid w:val="00C9773E"/>
    <w:rsid w:val="00CA0C7F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4136"/>
    <w:rsid w:val="00CF5803"/>
    <w:rsid w:val="00CF625B"/>
    <w:rsid w:val="00CF687E"/>
    <w:rsid w:val="00CF6EC5"/>
    <w:rsid w:val="00D0115B"/>
    <w:rsid w:val="00D0349B"/>
    <w:rsid w:val="00D04434"/>
    <w:rsid w:val="00D07B1E"/>
    <w:rsid w:val="00D10249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26D3"/>
    <w:rsid w:val="00D32FBA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6EF"/>
    <w:rsid w:val="00D65A4C"/>
    <w:rsid w:val="00D66155"/>
    <w:rsid w:val="00D66434"/>
    <w:rsid w:val="00D664FB"/>
    <w:rsid w:val="00D66880"/>
    <w:rsid w:val="00D668B2"/>
    <w:rsid w:val="00D679B2"/>
    <w:rsid w:val="00D7083C"/>
    <w:rsid w:val="00D708B0"/>
    <w:rsid w:val="00D70E73"/>
    <w:rsid w:val="00D72831"/>
    <w:rsid w:val="00D74696"/>
    <w:rsid w:val="00D749C9"/>
    <w:rsid w:val="00D75695"/>
    <w:rsid w:val="00D760CF"/>
    <w:rsid w:val="00D767BC"/>
    <w:rsid w:val="00D76B4D"/>
    <w:rsid w:val="00D77B1D"/>
    <w:rsid w:val="00D80074"/>
    <w:rsid w:val="00D8021F"/>
    <w:rsid w:val="00D80383"/>
    <w:rsid w:val="00D817C5"/>
    <w:rsid w:val="00D8234B"/>
    <w:rsid w:val="00D823C6"/>
    <w:rsid w:val="00D86B11"/>
    <w:rsid w:val="00D86CA3"/>
    <w:rsid w:val="00D871CE"/>
    <w:rsid w:val="00D873F3"/>
    <w:rsid w:val="00D90203"/>
    <w:rsid w:val="00D9196D"/>
    <w:rsid w:val="00D92982"/>
    <w:rsid w:val="00D96606"/>
    <w:rsid w:val="00DA0C42"/>
    <w:rsid w:val="00DA0C92"/>
    <w:rsid w:val="00DA305E"/>
    <w:rsid w:val="00DA5007"/>
    <w:rsid w:val="00DA5417"/>
    <w:rsid w:val="00DA56E8"/>
    <w:rsid w:val="00DA79E6"/>
    <w:rsid w:val="00DB0A9F"/>
    <w:rsid w:val="00DB0AB1"/>
    <w:rsid w:val="00DB377D"/>
    <w:rsid w:val="00DB5113"/>
    <w:rsid w:val="00DC09E4"/>
    <w:rsid w:val="00DC238D"/>
    <w:rsid w:val="00DC2D36"/>
    <w:rsid w:val="00DC53EF"/>
    <w:rsid w:val="00DC65C9"/>
    <w:rsid w:val="00DC6710"/>
    <w:rsid w:val="00DC6807"/>
    <w:rsid w:val="00DC6E6F"/>
    <w:rsid w:val="00DD1879"/>
    <w:rsid w:val="00DD2997"/>
    <w:rsid w:val="00DD3795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212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0311"/>
    <w:rsid w:val="00E446F1"/>
    <w:rsid w:val="00E46886"/>
    <w:rsid w:val="00E46AD1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6C08"/>
    <w:rsid w:val="00E67C51"/>
    <w:rsid w:val="00E722E6"/>
    <w:rsid w:val="00E72A8C"/>
    <w:rsid w:val="00E72B1B"/>
    <w:rsid w:val="00E72EFC"/>
    <w:rsid w:val="00E747FB"/>
    <w:rsid w:val="00E758EC"/>
    <w:rsid w:val="00E8234C"/>
    <w:rsid w:val="00E8323B"/>
    <w:rsid w:val="00E83AA9"/>
    <w:rsid w:val="00E84055"/>
    <w:rsid w:val="00E84485"/>
    <w:rsid w:val="00E848E1"/>
    <w:rsid w:val="00E85283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612A"/>
    <w:rsid w:val="00EA7A41"/>
    <w:rsid w:val="00EB077B"/>
    <w:rsid w:val="00EB3608"/>
    <w:rsid w:val="00EB4928"/>
    <w:rsid w:val="00EB4D0A"/>
    <w:rsid w:val="00EB4EA2"/>
    <w:rsid w:val="00EC236F"/>
    <w:rsid w:val="00EC27C6"/>
    <w:rsid w:val="00EC3D2D"/>
    <w:rsid w:val="00EC4207"/>
    <w:rsid w:val="00EC5653"/>
    <w:rsid w:val="00EC60B5"/>
    <w:rsid w:val="00EC71CE"/>
    <w:rsid w:val="00ED1006"/>
    <w:rsid w:val="00ED222F"/>
    <w:rsid w:val="00ED543E"/>
    <w:rsid w:val="00ED5AB3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0E7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3788F"/>
    <w:rsid w:val="00F40F0C"/>
    <w:rsid w:val="00F434FA"/>
    <w:rsid w:val="00F46E1D"/>
    <w:rsid w:val="00F47139"/>
    <w:rsid w:val="00F4766C"/>
    <w:rsid w:val="00F47E93"/>
    <w:rsid w:val="00F507D1"/>
    <w:rsid w:val="00F5085D"/>
    <w:rsid w:val="00F519CE"/>
    <w:rsid w:val="00F51ADA"/>
    <w:rsid w:val="00F51AF2"/>
    <w:rsid w:val="00F55E0C"/>
    <w:rsid w:val="00F55F8F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3D4B"/>
    <w:rsid w:val="00F8456C"/>
    <w:rsid w:val="00F859D8"/>
    <w:rsid w:val="00F868F5"/>
    <w:rsid w:val="00F87E5C"/>
    <w:rsid w:val="00F9056A"/>
    <w:rsid w:val="00F90F8D"/>
    <w:rsid w:val="00F92782"/>
    <w:rsid w:val="00F92BEE"/>
    <w:rsid w:val="00F92E4F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0343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2B1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C3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2320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198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407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C457D3-C773-4FFB-9341-36B048634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3445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368</cp:revision>
  <cp:lastPrinted>2008-01-31T06:09:00Z</cp:lastPrinted>
  <dcterms:created xsi:type="dcterms:W3CDTF">2017-02-04T03:01:00Z</dcterms:created>
  <dcterms:modified xsi:type="dcterms:W3CDTF">2017-09-29T21:05:00Z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